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9E8D" w14:textId="520CCC99" w:rsidR="00244A84" w:rsidRDefault="00244A84" w:rsidP="009C3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024D">
        <w:fldChar w:fldCharType="begin"/>
      </w:r>
      <w:r w:rsidR="00C5024D">
        <w:instrText xml:space="preserve"> DOCPROPERTY  TSG/WGRef  \* MERGEFORMAT </w:instrText>
      </w:r>
      <w:r w:rsidR="00C5024D">
        <w:fldChar w:fldCharType="separate"/>
      </w:r>
      <w:r>
        <w:rPr>
          <w:b/>
          <w:noProof/>
          <w:sz w:val="24"/>
        </w:rPr>
        <w:t>RAN WG4</w:t>
      </w:r>
      <w:r w:rsidR="00C502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024D">
        <w:fldChar w:fldCharType="begin"/>
      </w:r>
      <w:r w:rsidR="00C5024D">
        <w:instrText xml:space="preserve"> DOCPROPERTY  MtgSeq  \* MERGEFORMAT </w:instrText>
      </w:r>
      <w:r w:rsidR="00C5024D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104-bis-e</w:t>
      </w:r>
      <w:r w:rsidR="00C502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024D">
        <w:fldChar w:fldCharType="begin"/>
      </w:r>
      <w:r w:rsidR="00C5024D">
        <w:instrText xml:space="preserve"> DOCPROPERTY  Tdoc#  \* MERGEFORMAT </w:instrText>
      </w:r>
      <w:r w:rsidR="00C5024D">
        <w:fldChar w:fldCharType="separate"/>
      </w:r>
      <w:r>
        <w:rPr>
          <w:b/>
          <w:i/>
          <w:noProof/>
          <w:sz w:val="28"/>
        </w:rPr>
        <w:t>R4-22</w:t>
      </w:r>
      <w:r w:rsidR="00FB7837">
        <w:rPr>
          <w:b/>
          <w:i/>
          <w:noProof/>
          <w:sz w:val="28"/>
        </w:rPr>
        <w:t>15439</w:t>
      </w:r>
      <w:r w:rsidR="00C5024D">
        <w:rPr>
          <w:b/>
          <w:i/>
          <w:noProof/>
          <w:sz w:val="28"/>
        </w:rPr>
        <w:fldChar w:fldCharType="end"/>
      </w:r>
    </w:p>
    <w:p w14:paraId="25AC50CE" w14:textId="77777777" w:rsidR="00244A84" w:rsidRDefault="00C5024D" w:rsidP="00244A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44A84" w:rsidRPr="00BA51D9">
        <w:rPr>
          <w:b/>
          <w:noProof/>
          <w:sz w:val="24"/>
        </w:rPr>
        <w:t xml:space="preserve"> </w:t>
      </w:r>
      <w:r w:rsidR="00244A8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44A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44A84">
        <w:rPr>
          <w:b/>
          <w:noProof/>
          <w:sz w:val="24"/>
        </w:rPr>
        <w:t>10th</w:t>
      </w:r>
      <w:r>
        <w:rPr>
          <w:b/>
          <w:noProof/>
          <w:sz w:val="24"/>
        </w:rPr>
        <w:fldChar w:fldCharType="end"/>
      </w:r>
      <w:r w:rsidR="00244A8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44A84">
        <w:rPr>
          <w:b/>
          <w:noProof/>
          <w:sz w:val="24"/>
        </w:rPr>
        <w:t>19th Oct.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66DC3" w:rsidR="001E41F3" w:rsidRPr="00410371" w:rsidRDefault="002D6A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244A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6A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2D6A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5867B9" w:rsidR="001E41F3" w:rsidRPr="00410371" w:rsidRDefault="002D6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E26A4F" w:rsidRPr="007427FB">
                <w:rPr>
                  <w:b/>
                  <w:noProof/>
                  <w:color w:val="FF0000"/>
                  <w:sz w:val="28"/>
                </w:rPr>
                <w:t>6</w:t>
              </w:r>
              <w:r w:rsidR="006D7C4B">
                <w:rPr>
                  <w:b/>
                  <w:noProof/>
                  <w:sz w:val="28"/>
                </w:rPr>
                <w:t>.</w:t>
              </w:r>
            </w:fldSimple>
            <w:r w:rsidR="00244A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D2E71" w:rsidR="001E41F3" w:rsidRDefault="002D6A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8A3">
                <w:t>Draft CR for TS 38.101-</w:t>
              </w:r>
              <w:r w:rsidR="00244A84">
                <w:t>1</w:t>
              </w:r>
              <w:r w:rsidR="000F18A3">
                <w:t>: Support of DC</w:t>
              </w:r>
              <w:r w:rsidR="00244A84">
                <w:t>_n1-n41-n79 and DC_n41-n77-n79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2D6A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2D6A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25C4C" w:rsidR="001E41F3" w:rsidRDefault="002D6A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A84" w:rsidRPr="00244A84">
                <w:rPr>
                  <w:noProof/>
                </w:rPr>
                <w:t>NR_CADC_R18_3BDL_xBU</w:t>
              </w:r>
              <w:r w:rsidR="007427FB">
                <w:rPr>
                  <w:noProof/>
                </w:rPr>
                <w:t>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5D61" w:rsidR="001E41F3" w:rsidRDefault="002D6A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244A84">
                <w:rPr>
                  <w:noProof/>
                </w:rPr>
                <w:t>09</w:t>
              </w:r>
              <w:r w:rsidR="006D7C4B">
                <w:rPr>
                  <w:noProof/>
                </w:rPr>
                <w:t>-</w:t>
              </w:r>
              <w:r w:rsidR="00244A84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2D6A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54A72" w:rsidR="001E41F3" w:rsidRDefault="002D6A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</w:fldSimple>
            <w:r w:rsidR="00CD2B5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4695B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 combo</w:t>
            </w:r>
            <w:r w:rsidR="00244A84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244A84">
              <w:rPr>
                <w:noProof/>
              </w:rPr>
              <w:t>n1-n41-n79 and n41-n77-n79 are</w:t>
            </w:r>
            <w:r>
              <w:rPr>
                <w:noProof/>
              </w:rPr>
              <w:t xml:space="preserve"> </w:t>
            </w:r>
            <w:r w:rsidR="00244A84">
              <w:rPr>
                <w:noProof/>
              </w:rPr>
              <w:t>add</w:t>
            </w:r>
            <w:r>
              <w:rPr>
                <w:noProof/>
              </w:rPr>
              <w:t>ed.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01A04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DC_n</w:t>
            </w:r>
            <w:r w:rsidR="00244A84">
              <w:rPr>
                <w:noProof/>
              </w:rPr>
              <w:t>1</w:t>
            </w:r>
            <w:r>
              <w:rPr>
                <w:noProof/>
              </w:rPr>
              <w:t>A-n</w:t>
            </w:r>
            <w:r w:rsidR="00244A84">
              <w:rPr>
                <w:noProof/>
              </w:rPr>
              <w:t>41</w:t>
            </w:r>
            <w:r>
              <w:rPr>
                <w:noProof/>
              </w:rPr>
              <w:t>A</w:t>
            </w:r>
            <w:r w:rsidR="00244A84">
              <w:rPr>
                <w:noProof/>
              </w:rPr>
              <w:t>-n79A</w:t>
            </w:r>
            <w:r>
              <w:rPr>
                <w:noProof/>
              </w:rPr>
              <w:t xml:space="preserve"> </w:t>
            </w:r>
            <w:r w:rsidR="00244A84">
              <w:rPr>
                <w:noProof/>
              </w:rPr>
              <w:t>and DC_n41A-n77A-n79A are</w:t>
            </w:r>
            <w:r>
              <w:rPr>
                <w:noProof/>
              </w:rPr>
              <w:t xml:space="preserve"> added.</w:t>
            </w:r>
            <w:r>
              <w:rPr>
                <w:noProof/>
                <w:color w:val="FF0000"/>
              </w:rPr>
              <w:t xml:space="preserve"> 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CDE1F" w:rsidR="000F18A3" w:rsidRDefault="00F7469A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DC_n1A-n41A-n79A and DC_n41A-n77A-n79A are</w:t>
            </w:r>
            <w:r w:rsidR="000F18A3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18557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6C29B0">
              <w:t>5B</w:t>
            </w:r>
            <w:r>
              <w:t xml:space="preserve"> (</w:t>
            </w:r>
            <w:r>
              <w:rPr>
                <w:noProof/>
              </w:rPr>
              <w:t xml:space="preserve">Table </w:t>
            </w:r>
            <w:r>
              <w:t>5.</w:t>
            </w:r>
            <w:r w:rsidR="006C29B0">
              <w:t>5B</w:t>
            </w:r>
            <w:r>
              <w:t>.</w:t>
            </w:r>
            <w:r w:rsidR="006C29B0">
              <w:t>1</w:t>
            </w:r>
            <w:r>
              <w:t>-</w:t>
            </w:r>
            <w:r w:rsidR="006C29B0">
              <w:t>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5B39D2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F7469A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BADD97" w:rsidR="001E41F3" w:rsidRDefault="00F166C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4728446"/>
            <w:r w:rsidRPr="00185707">
              <w:rPr>
                <w:rFonts w:hint="eastAsia"/>
                <w:noProof/>
                <w:color w:val="FF0000"/>
              </w:rPr>
              <w:t xml:space="preserve">The </w:t>
            </w:r>
            <w:r>
              <w:rPr>
                <w:noProof/>
                <w:color w:val="FF0000"/>
              </w:rPr>
              <w:t>contribution</w:t>
            </w:r>
            <w:r w:rsidR="00B62583">
              <w:rPr>
                <w:noProof/>
                <w:color w:val="FF0000"/>
              </w:rPr>
              <w:t>s</w:t>
            </w:r>
            <w:r>
              <w:rPr>
                <w:noProof/>
                <w:color w:val="FF0000"/>
              </w:rPr>
              <w:t xml:space="preserve"> for the related CA </w:t>
            </w:r>
            <w:r w:rsidRPr="00185707">
              <w:rPr>
                <w:noProof/>
                <w:color w:val="FF0000"/>
              </w:rPr>
              <w:t>combination</w:t>
            </w:r>
            <w:r>
              <w:rPr>
                <w:noProof/>
                <w:color w:val="FF0000"/>
              </w:rPr>
              <w:t xml:space="preserve"> w</w:t>
            </w:r>
            <w:r w:rsidR="00B62583">
              <w:rPr>
                <w:noProof/>
                <w:color w:val="FF0000"/>
              </w:rPr>
              <w:t>ere</w:t>
            </w:r>
            <w:r>
              <w:rPr>
                <w:noProof/>
                <w:color w:val="FF0000"/>
              </w:rPr>
              <w:t xml:space="preserve"> endorsed at RAN4#104-e</w:t>
            </w:r>
            <w:r w:rsidRPr="00185707">
              <w:rPr>
                <w:noProof/>
                <w:color w:val="FF0000"/>
              </w:rPr>
              <w:t xml:space="preserve"> (R4-22</w:t>
            </w:r>
            <w:r>
              <w:rPr>
                <w:noProof/>
                <w:color w:val="FF0000"/>
              </w:rPr>
              <w:t>1</w:t>
            </w:r>
            <w:r w:rsidR="00B62583">
              <w:rPr>
                <w:noProof/>
                <w:color w:val="FF0000"/>
              </w:rPr>
              <w:t>2449/R4-22</w:t>
            </w:r>
            <w:r>
              <w:rPr>
                <w:noProof/>
                <w:color w:val="FF0000"/>
              </w:rPr>
              <w:t>1</w:t>
            </w:r>
            <w:r w:rsidR="00B62583">
              <w:rPr>
                <w:noProof/>
                <w:color w:val="FF0000"/>
              </w:rPr>
              <w:t>2456</w:t>
            </w:r>
            <w:r w:rsidRPr="00185707">
              <w:rPr>
                <w:noProof/>
                <w:color w:val="FF0000"/>
              </w:rPr>
              <w:t>).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149DFA2B" w14:textId="77777777" w:rsidR="00C54F99" w:rsidRDefault="00C54F99" w:rsidP="00C54F99">
      <w:pPr>
        <w:pStyle w:val="TH"/>
      </w:pPr>
      <w:r>
        <w:lastRenderedPageBreak/>
        <w:t>Table 5.5</w:t>
      </w:r>
      <w:r>
        <w:rPr>
          <w:rFonts w:hint="eastAsia"/>
          <w:lang w:val="en-US" w:eastAsia="zh-CN"/>
        </w:rPr>
        <w:t>B.1</w:t>
      </w:r>
      <w:r>
        <w:t xml:space="preserve">-2: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54F99" w14:paraId="2280ECBD" w14:textId="77777777" w:rsidTr="00497FC1">
        <w:trPr>
          <w:tblHeader/>
          <w:jc w:val="center"/>
        </w:trPr>
        <w:tc>
          <w:tcPr>
            <w:tcW w:w="2853" w:type="dxa"/>
            <w:vAlign w:val="center"/>
          </w:tcPr>
          <w:p w14:paraId="0B92FD52" w14:textId="77777777" w:rsidR="00C54F99" w:rsidRDefault="00C54F99" w:rsidP="00497FC1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210CE106" w14:textId="77777777" w:rsidR="00C54F99" w:rsidRDefault="00C54F99" w:rsidP="00497FC1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621596E" w14:textId="77777777" w:rsidR="00C54F99" w:rsidRDefault="00C54F99" w:rsidP="00497FC1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487097EB" w14:textId="77777777" w:rsidR="00C54F99" w:rsidRDefault="00C54F99" w:rsidP="00497FC1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C54F99" w:rsidRPr="001611DD" w14:paraId="39AE1F58" w14:textId="77777777" w:rsidTr="00497FC1">
        <w:trPr>
          <w:trHeight w:val="207"/>
          <w:jc w:val="center"/>
        </w:trPr>
        <w:tc>
          <w:tcPr>
            <w:tcW w:w="2853" w:type="dxa"/>
          </w:tcPr>
          <w:p w14:paraId="4706C462" w14:textId="77777777" w:rsidR="00C54F99" w:rsidRPr="001611DD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C_n1A-n3A-n28A</w:t>
            </w:r>
          </w:p>
        </w:tc>
        <w:tc>
          <w:tcPr>
            <w:tcW w:w="2892" w:type="dxa"/>
          </w:tcPr>
          <w:p w14:paraId="69A8C681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0AD43A14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  <w:p w14:paraId="0AC4C45F" w14:textId="77777777" w:rsidR="00C54F99" w:rsidRPr="001611DD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8A</w:t>
            </w:r>
          </w:p>
        </w:tc>
      </w:tr>
      <w:tr w:rsidR="00C54F99" w:rsidRPr="002C4559" w14:paraId="5032DE07" w14:textId="77777777" w:rsidTr="00497FC1">
        <w:trPr>
          <w:trHeight w:val="207"/>
          <w:jc w:val="center"/>
        </w:trPr>
        <w:tc>
          <w:tcPr>
            <w:tcW w:w="2853" w:type="dxa"/>
          </w:tcPr>
          <w:p w14:paraId="67F53A99" w14:textId="77777777" w:rsidR="00C54F99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C_n1A-n3A-n41A</w:t>
            </w:r>
          </w:p>
        </w:tc>
        <w:tc>
          <w:tcPr>
            <w:tcW w:w="2892" w:type="dxa"/>
          </w:tcPr>
          <w:p w14:paraId="45D5F24C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3BBD2AF8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326525E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3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B5734E" w14:paraId="0C01A63B" w14:textId="77777777" w:rsidTr="00497FC1">
        <w:trPr>
          <w:trHeight w:val="207"/>
          <w:jc w:val="center"/>
        </w:trPr>
        <w:tc>
          <w:tcPr>
            <w:tcW w:w="2853" w:type="dxa"/>
          </w:tcPr>
          <w:p w14:paraId="4A7C9260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280852EE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62623712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CE799BC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14:paraId="5F4FCDED" w14:textId="77777777" w:rsidTr="00497FC1">
        <w:trPr>
          <w:trHeight w:val="207"/>
          <w:jc w:val="center"/>
        </w:trPr>
        <w:tc>
          <w:tcPr>
            <w:tcW w:w="2853" w:type="dxa"/>
          </w:tcPr>
          <w:p w14:paraId="3652CC53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</w:tcPr>
          <w:p w14:paraId="21754A0C" w14:textId="77777777" w:rsidR="00C54F99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DC_n1A-n3A</w:t>
            </w:r>
          </w:p>
          <w:p w14:paraId="2BA6632F" w14:textId="77777777" w:rsidR="00C54F99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 w14:paraId="2937DE16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DC_n1A-n78A</w:t>
            </w:r>
          </w:p>
        </w:tc>
      </w:tr>
      <w:tr w:rsidR="00C54F99" w:rsidRPr="00B5734E" w14:paraId="3EE16694" w14:textId="77777777" w:rsidTr="00497FC1">
        <w:trPr>
          <w:trHeight w:val="207"/>
          <w:jc w:val="center"/>
        </w:trPr>
        <w:tc>
          <w:tcPr>
            <w:tcW w:w="2853" w:type="dxa"/>
          </w:tcPr>
          <w:p w14:paraId="139BF86F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61966D0D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62E26470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233F8ED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B5734E" w14:paraId="45EED05F" w14:textId="77777777" w:rsidTr="00497FC1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45E" w14:textId="77777777" w:rsidR="00C54F99" w:rsidRPr="00B5734E" w:rsidRDefault="00C54F99" w:rsidP="00497FC1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ABB" w14:textId="77777777" w:rsidR="00C54F99" w:rsidRDefault="00C54F99" w:rsidP="00497FC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DC_n1A-n7A</w:t>
            </w:r>
          </w:p>
          <w:p w14:paraId="056BCFB9" w14:textId="77777777" w:rsidR="00C54F99" w:rsidRDefault="00C54F99" w:rsidP="00497FC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DC_n7A-n78A</w:t>
            </w:r>
          </w:p>
          <w:p w14:paraId="140CB0FF" w14:textId="77777777" w:rsidR="00C54F99" w:rsidRPr="00B5734E" w:rsidRDefault="00C54F99" w:rsidP="00497FC1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DC_n1A-n78A</w:t>
            </w:r>
          </w:p>
        </w:tc>
      </w:tr>
      <w:tr w:rsidR="00C54F99" w:rsidRPr="001611DD" w14:paraId="4AB79DE8" w14:textId="77777777" w:rsidTr="00497FC1">
        <w:trPr>
          <w:trHeight w:val="207"/>
          <w:jc w:val="center"/>
        </w:trPr>
        <w:tc>
          <w:tcPr>
            <w:tcW w:w="2853" w:type="dxa"/>
          </w:tcPr>
          <w:p w14:paraId="75BCAD04" w14:textId="77777777" w:rsidR="00C54F99" w:rsidRPr="001611DD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C_n1A-n28A-n41A</w:t>
            </w:r>
          </w:p>
        </w:tc>
        <w:tc>
          <w:tcPr>
            <w:tcW w:w="2892" w:type="dxa"/>
          </w:tcPr>
          <w:p w14:paraId="624670DB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3646BE2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7E8B8D45" w14:textId="77777777" w:rsidR="00C54F99" w:rsidRPr="001611DD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2C4559" w14:paraId="6C31656F" w14:textId="77777777" w:rsidTr="00497FC1">
        <w:trPr>
          <w:trHeight w:val="207"/>
          <w:jc w:val="center"/>
        </w:trPr>
        <w:tc>
          <w:tcPr>
            <w:tcW w:w="2853" w:type="dxa"/>
          </w:tcPr>
          <w:p w14:paraId="0131A148" w14:textId="77777777" w:rsidR="00C54F99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C_n1A-n28A-n77A</w:t>
            </w:r>
          </w:p>
        </w:tc>
        <w:tc>
          <w:tcPr>
            <w:tcW w:w="2892" w:type="dxa"/>
          </w:tcPr>
          <w:p w14:paraId="6804EC05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1FDF63BF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580252DA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14:paraId="50E73191" w14:textId="77777777" w:rsidTr="00497FC1">
        <w:trPr>
          <w:trHeight w:val="207"/>
          <w:jc w:val="center"/>
        </w:trPr>
        <w:tc>
          <w:tcPr>
            <w:tcW w:w="2853" w:type="dxa"/>
          </w:tcPr>
          <w:p w14:paraId="3E0D5746" w14:textId="77777777" w:rsidR="00C54F99" w:rsidRDefault="00C54F99" w:rsidP="00497FC1">
            <w:pPr>
              <w:pStyle w:val="TAC"/>
              <w:rPr>
                <w:rFonts w:cs="Arial"/>
                <w:szCs w:val="18"/>
                <w:lang w:val="en-US"/>
              </w:rPr>
            </w:pPr>
            <w:r w:rsidRPr="00BF42F3">
              <w:rPr>
                <w:rFonts w:cs="Arial"/>
                <w:szCs w:val="18"/>
                <w:lang w:val="en-US"/>
              </w:rPr>
              <w:t>DC_n1A-n28A-n78A</w:t>
            </w:r>
          </w:p>
        </w:tc>
        <w:tc>
          <w:tcPr>
            <w:tcW w:w="2892" w:type="dxa"/>
          </w:tcPr>
          <w:p w14:paraId="20D9ED53" w14:textId="77777777" w:rsidR="00C54F99" w:rsidRPr="00BF42F3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DC_n1A-n28A</w:t>
            </w:r>
          </w:p>
          <w:p w14:paraId="63725B46" w14:textId="77777777" w:rsidR="00C54F99" w:rsidRPr="00BF42F3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DC_n1A-n78A</w:t>
            </w:r>
          </w:p>
          <w:p w14:paraId="35246944" w14:textId="77777777" w:rsidR="00C54F99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DC_n28A-n78A</w:t>
            </w:r>
          </w:p>
        </w:tc>
      </w:tr>
      <w:tr w:rsidR="00C54F99" w:rsidRPr="002C4559" w14:paraId="48901B29" w14:textId="77777777" w:rsidTr="00497FC1">
        <w:trPr>
          <w:trHeight w:val="207"/>
          <w:jc w:val="center"/>
        </w:trPr>
        <w:tc>
          <w:tcPr>
            <w:tcW w:w="2853" w:type="dxa"/>
          </w:tcPr>
          <w:p w14:paraId="506555AD" w14:textId="77777777" w:rsidR="00C54F99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C_n1A-n28A-n79A</w:t>
            </w:r>
          </w:p>
        </w:tc>
        <w:tc>
          <w:tcPr>
            <w:tcW w:w="2892" w:type="dxa"/>
          </w:tcPr>
          <w:p w14:paraId="5A94AB0F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147336CB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309C325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28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79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1611DD" w14:paraId="37891F04" w14:textId="77777777" w:rsidTr="00497FC1">
        <w:trPr>
          <w:trHeight w:val="207"/>
          <w:jc w:val="center"/>
        </w:trPr>
        <w:tc>
          <w:tcPr>
            <w:tcW w:w="2853" w:type="dxa"/>
          </w:tcPr>
          <w:p w14:paraId="5B6EE0FD" w14:textId="77777777" w:rsidR="00C54F99" w:rsidRPr="001611DD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C_n1A-n41A-n77A</w:t>
            </w:r>
          </w:p>
        </w:tc>
        <w:tc>
          <w:tcPr>
            <w:tcW w:w="2892" w:type="dxa"/>
          </w:tcPr>
          <w:p w14:paraId="47BA35BB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4DAC2F62" w14:textId="77777777" w:rsidR="00C54F99" w:rsidRPr="002C4559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1A2A462" w14:textId="77777777" w:rsidR="00C54F99" w:rsidRPr="001611DD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41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2C4559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1611DD" w14:paraId="7F87A395" w14:textId="77777777" w:rsidTr="00497FC1">
        <w:trPr>
          <w:trHeight w:val="207"/>
          <w:jc w:val="center"/>
          <w:ins w:id="3" w:author="伏木 雅(SB 渉外本部)" w:date="2022-09-29T12:17:00Z"/>
        </w:trPr>
        <w:tc>
          <w:tcPr>
            <w:tcW w:w="2853" w:type="dxa"/>
          </w:tcPr>
          <w:p w14:paraId="5AD85A83" w14:textId="35A462FE" w:rsidR="00C54F99" w:rsidRDefault="00C54F99" w:rsidP="00C54F99">
            <w:pPr>
              <w:keepNext/>
              <w:keepLines/>
              <w:spacing w:after="0"/>
              <w:jc w:val="center"/>
              <w:rPr>
                <w:ins w:id="4" w:author="伏木 雅(SB 渉外本部)" w:date="2022-09-29T12:17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5" w:author="伏木 雅(SB 渉外本部)" w:date="2022-09-29T12:17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C_n1A-n41A-n79A</w:t>
              </w:r>
            </w:ins>
          </w:p>
        </w:tc>
        <w:tc>
          <w:tcPr>
            <w:tcW w:w="2892" w:type="dxa"/>
          </w:tcPr>
          <w:p w14:paraId="035B9708" w14:textId="77777777" w:rsidR="00C54F99" w:rsidRPr="002C4559" w:rsidRDefault="00C54F99" w:rsidP="00C54F99">
            <w:pPr>
              <w:keepLines/>
              <w:spacing w:after="0"/>
              <w:jc w:val="center"/>
              <w:rPr>
                <w:ins w:id="6" w:author="伏木 雅(SB 渉外本部)" w:date="2022-09-29T12:17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7" w:author="伏木 雅(SB 渉外本部)" w:date="2022-09-29T12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6BBDC19B" w14:textId="252724A9" w:rsidR="00C54F99" w:rsidRPr="002C4559" w:rsidRDefault="00C54F99" w:rsidP="00C54F99">
            <w:pPr>
              <w:keepLines/>
              <w:spacing w:after="0"/>
              <w:jc w:val="center"/>
              <w:rPr>
                <w:ins w:id="8" w:author="伏木 雅(SB 渉外本部)" w:date="2022-09-29T12:17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9" w:author="伏木 雅(SB 渉外本部)" w:date="2022-09-29T12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391541BC" w14:textId="0A376E6E" w:rsidR="00C54F99" w:rsidRPr="002C4559" w:rsidRDefault="00C54F99" w:rsidP="00C54F99">
            <w:pPr>
              <w:keepLines/>
              <w:spacing w:after="0"/>
              <w:jc w:val="center"/>
              <w:rPr>
                <w:ins w:id="10" w:author="伏木 雅(SB 渉外本部)" w:date="2022-09-29T12:17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1" w:author="伏木 雅(SB 渉外本部)" w:date="2022-09-29T12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C54F99" w:rsidRPr="00B5734E" w14:paraId="1D1CAFA8" w14:textId="77777777" w:rsidTr="00497FC1">
        <w:trPr>
          <w:trHeight w:val="207"/>
          <w:jc w:val="center"/>
        </w:trPr>
        <w:tc>
          <w:tcPr>
            <w:tcW w:w="2853" w:type="dxa"/>
          </w:tcPr>
          <w:p w14:paraId="2277A702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2892" w:type="dxa"/>
          </w:tcPr>
          <w:p w14:paraId="634EC74C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6040AB10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1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  <w:p w14:paraId="2BEF79B4" w14:textId="77777777" w:rsidR="00C54F99" w:rsidRPr="00B5734E" w:rsidRDefault="00C54F99" w:rsidP="00497FC1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A-n7</w:t>
            </w: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9</w:t>
            </w:r>
            <w:r w:rsidRPr="00B5734E">
              <w:rPr>
                <w:rFonts w:ascii="Arial" w:eastAsia="游明朝" w:hAnsi="Arial" w:cs="Arial"/>
                <w:sz w:val="18"/>
                <w:szCs w:val="18"/>
                <w:lang w:val="en-US"/>
              </w:rPr>
              <w:t>A</w:t>
            </w:r>
          </w:p>
        </w:tc>
      </w:tr>
      <w:tr w:rsidR="00C54F99" w:rsidRPr="00B5734E" w14:paraId="32675834" w14:textId="77777777" w:rsidTr="00497FC1">
        <w:trPr>
          <w:trHeight w:val="207"/>
          <w:jc w:val="center"/>
        </w:trPr>
        <w:tc>
          <w:tcPr>
            <w:tcW w:w="2853" w:type="dxa"/>
          </w:tcPr>
          <w:p w14:paraId="708B7B86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C_n3A-n28A-n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</w:p>
        </w:tc>
        <w:tc>
          <w:tcPr>
            <w:tcW w:w="2892" w:type="dxa"/>
          </w:tcPr>
          <w:p w14:paraId="320EA610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77057A51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283272B5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DC_n28A-n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</w:tc>
      </w:tr>
      <w:tr w:rsidR="00C54F99" w14:paraId="40CF0EF2" w14:textId="77777777" w:rsidTr="00497FC1">
        <w:trPr>
          <w:trHeight w:val="207"/>
          <w:jc w:val="center"/>
        </w:trPr>
        <w:tc>
          <w:tcPr>
            <w:tcW w:w="2853" w:type="dxa"/>
          </w:tcPr>
          <w:p w14:paraId="41AFA38C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 w14:paraId="0A2217D7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58F94EBF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6F4EE5B4" w14:textId="77777777" w:rsidR="00C54F99" w:rsidRDefault="00C54F99" w:rsidP="00497FC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C54F99" w14:paraId="3D9C21DB" w14:textId="77777777" w:rsidTr="00497FC1">
        <w:trPr>
          <w:trHeight w:val="207"/>
          <w:jc w:val="center"/>
        </w:trPr>
        <w:tc>
          <w:tcPr>
            <w:tcW w:w="2853" w:type="dxa"/>
          </w:tcPr>
          <w:p w14:paraId="627D2AC3" w14:textId="77777777" w:rsidR="00C54F99" w:rsidRDefault="00C54F99" w:rsidP="00497FC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 w14:paraId="76DE544D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4A550987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3B5B6E1D" w14:textId="77777777" w:rsidR="00C54F99" w:rsidRDefault="00C54F99" w:rsidP="00497FC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C54F99" w14:paraId="4B131905" w14:textId="77777777" w:rsidTr="00497FC1">
        <w:trPr>
          <w:trHeight w:val="207"/>
          <w:jc w:val="center"/>
        </w:trPr>
        <w:tc>
          <w:tcPr>
            <w:tcW w:w="2853" w:type="dxa"/>
          </w:tcPr>
          <w:p w14:paraId="29CBA7CD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 w:rsidRPr="00BF42F3">
              <w:rPr>
                <w:rFonts w:cs="Arial"/>
                <w:szCs w:val="18"/>
                <w:lang w:val="en-US"/>
              </w:rPr>
              <w:t>DC_n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BF42F3">
              <w:rPr>
                <w:rFonts w:cs="Arial"/>
                <w:szCs w:val="18"/>
                <w:lang w:val="en-US"/>
              </w:rPr>
              <w:t>A-n28A-n78A</w:t>
            </w:r>
          </w:p>
        </w:tc>
        <w:tc>
          <w:tcPr>
            <w:tcW w:w="2892" w:type="dxa"/>
          </w:tcPr>
          <w:p w14:paraId="04F123C4" w14:textId="77777777" w:rsidR="00C54F99" w:rsidRPr="00BF42F3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A-n28A</w:t>
            </w:r>
          </w:p>
          <w:p w14:paraId="31F5C3D6" w14:textId="77777777" w:rsidR="00C54F99" w:rsidRPr="00BF42F3" w:rsidRDefault="00C54F99" w:rsidP="00497FC1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DC_n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BF42F3">
              <w:rPr>
                <w:rFonts w:ascii="Arial" w:hAnsi="Arial" w:cs="Arial"/>
                <w:sz w:val="18"/>
                <w:szCs w:val="18"/>
                <w:lang w:val="en-US"/>
              </w:rPr>
              <w:t>A-n78A</w:t>
            </w:r>
          </w:p>
          <w:p w14:paraId="3C66B3F9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BF42F3">
              <w:rPr>
                <w:rFonts w:cs="Arial"/>
                <w:szCs w:val="18"/>
                <w:lang w:val="en-US"/>
              </w:rPr>
              <w:t>DC_n28A-n78A</w:t>
            </w:r>
          </w:p>
        </w:tc>
      </w:tr>
      <w:tr w:rsidR="00C54F99" w14:paraId="228FBAAE" w14:textId="77777777" w:rsidTr="00497FC1">
        <w:trPr>
          <w:trHeight w:val="207"/>
          <w:jc w:val="center"/>
        </w:trPr>
        <w:tc>
          <w:tcPr>
            <w:tcW w:w="2853" w:type="dxa"/>
          </w:tcPr>
          <w:p w14:paraId="36B3AC2F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 w14:paraId="25E158F9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511F1063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DC_n3A-n79A</w:t>
            </w:r>
          </w:p>
          <w:p w14:paraId="2FC48E31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</w:tc>
      </w:tr>
      <w:tr w:rsidR="00C54F99" w:rsidRPr="00B5734E" w14:paraId="5B710104" w14:textId="77777777" w:rsidTr="00497FC1">
        <w:trPr>
          <w:trHeight w:val="207"/>
          <w:jc w:val="center"/>
        </w:trPr>
        <w:tc>
          <w:tcPr>
            <w:tcW w:w="2853" w:type="dxa"/>
          </w:tcPr>
          <w:p w14:paraId="7EF9669F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40E2D18E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588E0EB9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5CD7BCC0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C54F99" w:rsidRPr="00B5734E" w14:paraId="4BC9B30A" w14:textId="77777777" w:rsidTr="00497FC1">
        <w:trPr>
          <w:trHeight w:val="207"/>
          <w:jc w:val="center"/>
        </w:trPr>
        <w:tc>
          <w:tcPr>
            <w:tcW w:w="2853" w:type="dxa"/>
          </w:tcPr>
          <w:p w14:paraId="1940EC8B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28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41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A-n77A</w:t>
            </w:r>
          </w:p>
        </w:tc>
        <w:tc>
          <w:tcPr>
            <w:tcW w:w="2892" w:type="dxa"/>
          </w:tcPr>
          <w:p w14:paraId="6ABF4E29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4826678A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28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  <w:p w14:paraId="045F0183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41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A-n77A</w:t>
            </w:r>
          </w:p>
        </w:tc>
      </w:tr>
      <w:tr w:rsidR="00C54F99" w:rsidRPr="00B5734E" w14:paraId="2B99B087" w14:textId="77777777" w:rsidTr="00497FC1">
        <w:trPr>
          <w:trHeight w:val="207"/>
          <w:jc w:val="center"/>
        </w:trPr>
        <w:tc>
          <w:tcPr>
            <w:tcW w:w="2853" w:type="dxa"/>
          </w:tcPr>
          <w:p w14:paraId="13E6662B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A-n79A</w:t>
            </w:r>
          </w:p>
        </w:tc>
        <w:tc>
          <w:tcPr>
            <w:tcW w:w="2892" w:type="dxa"/>
          </w:tcPr>
          <w:p w14:paraId="08EA49CE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1F1E1092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5F6E755F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C54F99" w:rsidRPr="00B5734E" w14:paraId="4516FBF7" w14:textId="77777777" w:rsidTr="00497FC1">
        <w:trPr>
          <w:trHeight w:val="207"/>
          <w:jc w:val="center"/>
        </w:trPr>
        <w:tc>
          <w:tcPr>
            <w:tcW w:w="2853" w:type="dxa"/>
          </w:tcPr>
          <w:p w14:paraId="4215FDEA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B5734E">
              <w:rPr>
                <w:rFonts w:ascii="Arial" w:eastAsia="游明朝" w:hAnsi="Arial" w:hint="eastAsia"/>
                <w:sz w:val="18"/>
                <w:lang w:val="fi-FI" w:eastAsia="ja-JP"/>
              </w:rPr>
              <w:lastRenderedPageBreak/>
              <w:t>D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C_n3A-n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77(2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A</w:t>
            </w:r>
            <w:r>
              <w:rPr>
                <w:rFonts w:ascii="Arial" w:eastAsia="游明朝" w:hAnsi="Arial"/>
                <w:sz w:val="18"/>
                <w:lang w:val="fi-FI" w:eastAsia="ja-JP"/>
              </w:rPr>
              <w:t>)</w:t>
            </w:r>
            <w:r w:rsidRPr="00B5734E">
              <w:rPr>
                <w:rFonts w:ascii="Arial" w:eastAsia="游明朝" w:hAnsi="Arial"/>
                <w:sz w:val="18"/>
                <w:lang w:val="fi-FI" w:eastAsia="ja-JP"/>
              </w:rPr>
              <w:t>-n79A</w:t>
            </w:r>
          </w:p>
        </w:tc>
        <w:tc>
          <w:tcPr>
            <w:tcW w:w="2892" w:type="dxa"/>
          </w:tcPr>
          <w:p w14:paraId="60BACFCD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</w:t>
            </w:r>
          </w:p>
          <w:p w14:paraId="79C2C47C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3FF8C128" w14:textId="77777777" w:rsidR="00C54F99" w:rsidRPr="00B5734E" w:rsidRDefault="00C54F99" w:rsidP="00497FC1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DC_n</w:t>
            </w:r>
            <w:r>
              <w:rPr>
                <w:rFonts w:ascii="Arial" w:eastAsia="游明朝" w:hAnsi="Arial" w:cs="Arial"/>
                <w:sz w:val="18"/>
                <w:lang w:eastAsia="zh-CN"/>
              </w:rPr>
              <w:t>77</w:t>
            </w:r>
            <w:r w:rsidRPr="00B5734E">
              <w:rPr>
                <w:rFonts w:ascii="Arial" w:eastAsia="游明朝" w:hAnsi="Arial" w:cs="Arial"/>
                <w:sz w:val="18"/>
                <w:lang w:eastAsia="zh-CN"/>
              </w:rPr>
              <w:t>A-n79A</w:t>
            </w:r>
          </w:p>
        </w:tc>
      </w:tr>
      <w:tr w:rsidR="00C54F99" w:rsidRPr="00B5734E" w14:paraId="7887E1CB" w14:textId="77777777" w:rsidTr="00497FC1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03CE" w14:textId="77777777" w:rsidR="00C54F99" w:rsidRPr="00B5734E" w:rsidRDefault="00C54F99" w:rsidP="00497FC1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DD7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72DAD04C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4F75E2BA" w14:textId="77777777" w:rsidR="00C54F99" w:rsidRPr="00B5734E" w:rsidRDefault="00C54F99" w:rsidP="00497FC1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C54F99" w:rsidRPr="00B5734E" w14:paraId="600497BA" w14:textId="77777777" w:rsidTr="00497FC1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1BFD" w14:textId="77777777" w:rsidR="00C54F99" w:rsidRPr="00B5734E" w:rsidRDefault="00C54F99" w:rsidP="00497FC1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DC_n7A-n46C-n78A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7A79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72CB4B52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7C15810C" w14:textId="77777777" w:rsidR="00C54F99" w:rsidRPr="00B5734E" w:rsidRDefault="00C54F99" w:rsidP="00497FC1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C54F99" w:rsidRPr="00B5734E" w14:paraId="35A432D3" w14:textId="77777777" w:rsidTr="00497FC1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9D7" w14:textId="77777777" w:rsidR="00C54F99" w:rsidRPr="00B5734E" w:rsidRDefault="00C54F99" w:rsidP="00497FC1">
            <w:pPr>
              <w:pStyle w:val="TAC"/>
              <w:rPr>
                <w:rFonts w:eastAsia="游明朝"/>
                <w:lang w:val="fi-FI" w:eastAsia="ja-JP"/>
              </w:rPr>
            </w:pPr>
            <w:r w:rsidRPr="008C5BCC">
              <w:rPr>
                <w:lang w:val="fi-FI" w:eastAsia="ja-JP"/>
              </w:rPr>
              <w:t>DC_n7A-n46D-n78A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CD3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DC_n7A-n46A</w:t>
            </w:r>
          </w:p>
          <w:p w14:paraId="39C0E50C" w14:textId="77777777" w:rsidR="00C54F99" w:rsidRPr="008C5BCC" w:rsidRDefault="00C54F99" w:rsidP="00497FC1">
            <w:pPr>
              <w:pStyle w:val="TAC"/>
              <w:rPr>
                <w:rFonts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DC_n7A-n78A</w:t>
            </w:r>
          </w:p>
          <w:p w14:paraId="381FC3B8" w14:textId="77777777" w:rsidR="00C54F99" w:rsidRPr="00B5734E" w:rsidRDefault="00C54F99" w:rsidP="00497FC1">
            <w:pPr>
              <w:pStyle w:val="TAC"/>
              <w:rPr>
                <w:rFonts w:eastAsia="游明朝" w:cs="Arial"/>
                <w:lang w:eastAsia="zh-CN"/>
              </w:rPr>
            </w:pPr>
            <w:r w:rsidRPr="008C5BCC">
              <w:rPr>
                <w:rFonts w:cs="Arial"/>
                <w:lang w:eastAsia="zh-CN"/>
              </w:rPr>
              <w:t>DC_n46A-n78A</w:t>
            </w:r>
          </w:p>
        </w:tc>
      </w:tr>
      <w:tr w:rsidR="00C54F99" w14:paraId="5705C010" w14:textId="77777777" w:rsidTr="00497FC1">
        <w:trPr>
          <w:trHeight w:val="207"/>
          <w:jc w:val="center"/>
        </w:trPr>
        <w:tc>
          <w:tcPr>
            <w:tcW w:w="2853" w:type="dxa"/>
          </w:tcPr>
          <w:p w14:paraId="773E9F57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DC_n28A-n46A-n78A</w:t>
            </w:r>
          </w:p>
          <w:p w14:paraId="3873D2E1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DC_n28A-n46C-n78A</w:t>
            </w:r>
          </w:p>
          <w:p w14:paraId="4E6DC865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DC_n28A-n46D-n78A</w:t>
            </w:r>
          </w:p>
        </w:tc>
        <w:tc>
          <w:tcPr>
            <w:tcW w:w="2892" w:type="dxa"/>
          </w:tcPr>
          <w:p w14:paraId="64ADAF8B" w14:textId="77777777" w:rsidR="00C54F99" w:rsidRDefault="00C54F99" w:rsidP="00497FC1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DC_n28A-n46A</w:t>
            </w:r>
          </w:p>
          <w:p w14:paraId="76345410" w14:textId="77777777" w:rsidR="00C54F99" w:rsidRDefault="00C54F99" w:rsidP="00497FC1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DC_n28A-n78A</w:t>
            </w:r>
          </w:p>
          <w:p w14:paraId="5089F195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i-FI" w:eastAsia="zh-CN"/>
              </w:rPr>
              <w:t>DC_n46A-n78A</w:t>
            </w:r>
          </w:p>
        </w:tc>
      </w:tr>
      <w:tr w:rsidR="00C54F99" w14:paraId="6AB1F23C" w14:textId="77777777" w:rsidTr="00497FC1">
        <w:trPr>
          <w:trHeight w:val="207"/>
          <w:jc w:val="center"/>
        </w:trPr>
        <w:tc>
          <w:tcPr>
            <w:tcW w:w="2853" w:type="dxa"/>
          </w:tcPr>
          <w:p w14:paraId="12A604F9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 w14:paraId="06199229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1E08F03C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57F4F042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 w:rsidR="00C54F99" w14:paraId="335A0720" w14:textId="77777777" w:rsidTr="00497FC1">
        <w:trPr>
          <w:trHeight w:val="207"/>
          <w:jc w:val="center"/>
        </w:trPr>
        <w:tc>
          <w:tcPr>
            <w:tcW w:w="2853" w:type="dxa"/>
          </w:tcPr>
          <w:p w14:paraId="47A6D4F8" w14:textId="77777777" w:rsidR="00C54F99" w:rsidRDefault="00C54F99" w:rsidP="00497FC1">
            <w:pPr>
              <w:pStyle w:val="TAC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 w14:paraId="6644FA85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7F4BA4A4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13F8301A" w14:textId="77777777" w:rsidR="00C54F99" w:rsidRDefault="00C54F99" w:rsidP="00497F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 w:rsidR="00C54F99" w14:paraId="14755856" w14:textId="77777777" w:rsidTr="00497FC1">
        <w:trPr>
          <w:trHeight w:val="207"/>
          <w:jc w:val="center"/>
          <w:ins w:id="12" w:author="伏木 雅(SB 渉外本部)" w:date="2022-09-29T12:17:00Z"/>
        </w:trPr>
        <w:tc>
          <w:tcPr>
            <w:tcW w:w="2853" w:type="dxa"/>
          </w:tcPr>
          <w:p w14:paraId="7371A67E" w14:textId="4578B4A2" w:rsidR="00C54F99" w:rsidRDefault="00C54F99" w:rsidP="00C54F99">
            <w:pPr>
              <w:pStyle w:val="TAC"/>
              <w:rPr>
                <w:ins w:id="13" w:author="伏木 雅(SB 渉外本部)" w:date="2022-09-29T12:17:00Z"/>
                <w:lang w:val="fi-FI" w:eastAsia="ja-JP"/>
              </w:rPr>
            </w:pPr>
            <w:ins w:id="14" w:author="伏木 雅(SB 渉外本部)" w:date="2022-09-29T12:17:00Z">
              <w:r>
                <w:rPr>
                  <w:rFonts w:hint="eastAsia"/>
                  <w:lang w:val="fi-FI" w:eastAsia="ja-JP"/>
                </w:rPr>
                <w:t>D</w:t>
              </w:r>
              <w:r>
                <w:rPr>
                  <w:lang w:val="fi-FI" w:eastAsia="ja-JP"/>
                </w:rPr>
                <w:t>C_n41A-n77A-n79A</w:t>
              </w:r>
            </w:ins>
          </w:p>
        </w:tc>
        <w:tc>
          <w:tcPr>
            <w:tcW w:w="2892" w:type="dxa"/>
          </w:tcPr>
          <w:p w14:paraId="1BC70D78" w14:textId="18FAE73A" w:rsidR="00C54F99" w:rsidRDefault="00C54F99" w:rsidP="00C54F99">
            <w:pPr>
              <w:pStyle w:val="TAC"/>
              <w:rPr>
                <w:ins w:id="15" w:author="伏木 雅(SB 渉外本部)" w:date="2022-09-29T12:17:00Z"/>
                <w:rFonts w:cs="Arial"/>
                <w:lang w:eastAsia="zh-CN"/>
              </w:rPr>
            </w:pPr>
            <w:ins w:id="16" w:author="伏木 雅(SB 渉外本部)" w:date="2022-09-29T12:17:00Z">
              <w:r>
                <w:rPr>
                  <w:rFonts w:cs="Arial"/>
                  <w:lang w:eastAsia="zh-CN"/>
                </w:rPr>
                <w:t>DC_n41A-n77A</w:t>
              </w:r>
            </w:ins>
          </w:p>
          <w:p w14:paraId="3E5C67C5" w14:textId="4E5279DA" w:rsidR="00C54F99" w:rsidRDefault="00C54F99" w:rsidP="00C54F99">
            <w:pPr>
              <w:pStyle w:val="TAC"/>
              <w:rPr>
                <w:ins w:id="17" w:author="伏木 雅(SB 渉外本部)" w:date="2022-09-29T12:17:00Z"/>
                <w:rFonts w:cs="Arial"/>
                <w:lang w:eastAsia="zh-CN"/>
              </w:rPr>
            </w:pPr>
            <w:ins w:id="18" w:author="伏木 雅(SB 渉外本部)" w:date="2022-09-29T12:17:00Z">
              <w:r>
                <w:rPr>
                  <w:rFonts w:cs="Arial"/>
                  <w:lang w:eastAsia="zh-CN"/>
                </w:rPr>
                <w:t>DC_n</w:t>
              </w:r>
            </w:ins>
            <w:ins w:id="19" w:author="伏木 雅(SB 渉外本部)" w:date="2022-09-29T12:18:00Z">
              <w:r>
                <w:rPr>
                  <w:rFonts w:cs="Arial"/>
                  <w:lang w:eastAsia="zh-CN"/>
                </w:rPr>
                <w:t>41</w:t>
              </w:r>
            </w:ins>
            <w:ins w:id="20" w:author="伏木 雅(SB 渉外本部)" w:date="2022-09-29T12:17:00Z">
              <w:r>
                <w:rPr>
                  <w:rFonts w:cs="Arial"/>
                  <w:lang w:eastAsia="zh-CN"/>
                </w:rPr>
                <w:t>A-n79A</w:t>
              </w:r>
            </w:ins>
          </w:p>
          <w:p w14:paraId="6A0D1F44" w14:textId="7A05CCBA" w:rsidR="00C54F99" w:rsidRDefault="00C54F99" w:rsidP="00C54F99">
            <w:pPr>
              <w:pStyle w:val="TAC"/>
              <w:rPr>
                <w:ins w:id="21" w:author="伏木 雅(SB 渉外本部)" w:date="2022-09-29T12:17:00Z"/>
                <w:rFonts w:cs="Arial"/>
                <w:lang w:eastAsia="zh-CN"/>
              </w:rPr>
            </w:pPr>
            <w:ins w:id="22" w:author="伏木 雅(SB 渉外本部)" w:date="2022-09-29T12:17:00Z">
              <w:r>
                <w:rPr>
                  <w:rFonts w:cs="Arial"/>
                  <w:lang w:eastAsia="zh-CN"/>
                </w:rPr>
                <w:t>DC_n77A-n79A</w:t>
              </w:r>
            </w:ins>
          </w:p>
        </w:tc>
      </w:tr>
    </w:tbl>
    <w:p w14:paraId="1FD01A83" w14:textId="77777777" w:rsidR="00C54F99" w:rsidRDefault="00C54F99" w:rsidP="00C54F99"/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3B778" w14:textId="77777777" w:rsidR="00C5024D" w:rsidRDefault="00C5024D">
      <w:r>
        <w:separator/>
      </w:r>
    </w:p>
  </w:endnote>
  <w:endnote w:type="continuationSeparator" w:id="0">
    <w:p w14:paraId="1E54F5FA" w14:textId="77777777" w:rsidR="00C5024D" w:rsidRDefault="00C5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AC7D4" w14:textId="77777777" w:rsidR="00C5024D" w:rsidRDefault="00C5024D">
      <w:r>
        <w:separator/>
      </w:r>
    </w:p>
  </w:footnote>
  <w:footnote w:type="continuationSeparator" w:id="0">
    <w:p w14:paraId="35505B36" w14:textId="77777777" w:rsidR="00C5024D" w:rsidRDefault="00C5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8A3"/>
    <w:rsid w:val="00145D43"/>
    <w:rsid w:val="00192C46"/>
    <w:rsid w:val="001A08B3"/>
    <w:rsid w:val="001A7B60"/>
    <w:rsid w:val="001B52F0"/>
    <w:rsid w:val="001B7A65"/>
    <w:rsid w:val="001E41F3"/>
    <w:rsid w:val="00244A84"/>
    <w:rsid w:val="0026004D"/>
    <w:rsid w:val="002640DD"/>
    <w:rsid w:val="00275D12"/>
    <w:rsid w:val="00284FEB"/>
    <w:rsid w:val="002860C4"/>
    <w:rsid w:val="002B5741"/>
    <w:rsid w:val="002D6ABF"/>
    <w:rsid w:val="002E472E"/>
    <w:rsid w:val="00305409"/>
    <w:rsid w:val="0036084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C29B0"/>
    <w:rsid w:val="006D7C4B"/>
    <w:rsid w:val="006E21FB"/>
    <w:rsid w:val="007427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006"/>
    <w:rsid w:val="00A47E70"/>
    <w:rsid w:val="00A50CF0"/>
    <w:rsid w:val="00A7671C"/>
    <w:rsid w:val="00AA2CBC"/>
    <w:rsid w:val="00AC5820"/>
    <w:rsid w:val="00AD1CD8"/>
    <w:rsid w:val="00AD5CCC"/>
    <w:rsid w:val="00B258BB"/>
    <w:rsid w:val="00B62583"/>
    <w:rsid w:val="00B67B97"/>
    <w:rsid w:val="00B968C8"/>
    <w:rsid w:val="00BA3EC5"/>
    <w:rsid w:val="00BA51D9"/>
    <w:rsid w:val="00BB5DFC"/>
    <w:rsid w:val="00BD279D"/>
    <w:rsid w:val="00BD6BB8"/>
    <w:rsid w:val="00C5024D"/>
    <w:rsid w:val="00C54F99"/>
    <w:rsid w:val="00C66BA2"/>
    <w:rsid w:val="00C870F6"/>
    <w:rsid w:val="00C95985"/>
    <w:rsid w:val="00CC5026"/>
    <w:rsid w:val="00CC68D0"/>
    <w:rsid w:val="00CD2B52"/>
    <w:rsid w:val="00D03F9A"/>
    <w:rsid w:val="00D06D51"/>
    <w:rsid w:val="00D24991"/>
    <w:rsid w:val="00D50255"/>
    <w:rsid w:val="00D66520"/>
    <w:rsid w:val="00D84AE9"/>
    <w:rsid w:val="00DE34CF"/>
    <w:rsid w:val="00E13F3D"/>
    <w:rsid w:val="00E26A4F"/>
    <w:rsid w:val="00E34898"/>
    <w:rsid w:val="00EB09B7"/>
    <w:rsid w:val="00EE7D7C"/>
    <w:rsid w:val="00F166C9"/>
    <w:rsid w:val="00F25D98"/>
    <w:rsid w:val="00F300FB"/>
    <w:rsid w:val="00F7469A"/>
    <w:rsid w:val="00FB6386"/>
    <w:rsid w:val="00FB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54F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4F9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4F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5</Pages>
  <Words>701</Words>
  <Characters>3996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19</cp:revision>
  <cp:lastPrinted>1899-12-31T23:00:00Z</cp:lastPrinted>
  <dcterms:created xsi:type="dcterms:W3CDTF">2020-02-03T08:32:00Z</dcterms:created>
  <dcterms:modified xsi:type="dcterms:W3CDTF">2022-09-29T06:45:00Z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